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3D577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830376">
        <w:rPr>
          <w:b/>
          <w:noProof/>
          <w:sz w:val="24"/>
        </w:rPr>
        <w:t>137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9A4EE7" w:rsidR="001E41F3" w:rsidRPr="00410371" w:rsidRDefault="00AB0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DA19BE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fldChar w:fldCharType="end"/>
            </w:r>
            <w:r w:rsidR="00DA19B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1E959" w:rsidR="001E41F3" w:rsidRPr="00410371" w:rsidRDefault="00AB08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5278">
              <w:rPr>
                <w:b/>
                <w:noProof/>
                <w:sz w:val="28"/>
              </w:rPr>
              <w:t>1</w:t>
            </w:r>
            <w:r w:rsidR="004C7C2F">
              <w:rPr>
                <w:b/>
                <w:noProof/>
                <w:sz w:val="28"/>
              </w:rPr>
              <w:t>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AB0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AB0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</w:t>
            </w:r>
            <w:r w:rsidR="00331E4F">
              <w:rPr>
                <w:b/>
                <w:noProof/>
                <w:sz w:val="28"/>
              </w:rPr>
              <w:t>5</w:t>
            </w:r>
            <w:r w:rsidR="00A111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36F4A" w:rsidR="001E41F3" w:rsidRDefault="00AB0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290A">
              <w:t xml:space="preserve">Restoration of TSS </w:t>
            </w:r>
            <w:r w:rsidR="00B65884">
              <w:t>monitoring</w:t>
            </w:r>
            <w:r w:rsidR="0038290A">
              <w:t xml:space="preserve"> upon an </w:t>
            </w:r>
            <w:r w:rsidR="00961824">
              <w:t>NG-RAN</w:t>
            </w:r>
            <w:r w:rsidR="00961824" w:rsidDel="00961824">
              <w:t xml:space="preserve"> </w:t>
            </w:r>
            <w:r w:rsidR="0038290A">
              <w:t>failure with or w/o restart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37262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61824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AB0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90A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AB0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D6767" w:rsidR="001E41F3" w:rsidRDefault="00AB0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29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AB08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54F9E1" w:rsidR="001E41F3" w:rsidRDefault="00421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1655A3">
              <w:rPr>
                <w:noProof/>
              </w:rPr>
              <w:t xml:space="preserve"> 23.527</w:t>
            </w:r>
            <w:r w:rsidR="006D5185">
              <w:rPr>
                <w:noProof/>
              </w:rPr>
              <w:t xml:space="preserve"> - </w:t>
            </w:r>
            <w:r w:rsidR="00830376">
              <w:rPr>
                <w:noProof/>
              </w:rPr>
              <w:t>0073</w:t>
            </w:r>
            <w:r w:rsidR="006D5185">
              <w:rPr>
                <w:noProof/>
              </w:rPr>
              <w:t xml:space="preserve"> </w:t>
            </w:r>
            <w:r w:rsidR="00961824">
              <w:rPr>
                <w:noProof/>
              </w:rPr>
              <w:t xml:space="preserve">specifies </w:t>
            </w:r>
            <w:r w:rsidR="006D5185">
              <w:rPr>
                <w:noProof/>
              </w:rPr>
              <w:t>restoration procedures for NG-RAN failure with or without restart</w:t>
            </w:r>
            <w:r w:rsidR="00222FEE">
              <w:rPr>
                <w:noProof/>
              </w:rPr>
              <w:t xml:space="preserve"> when </w:t>
            </w:r>
            <w:r w:rsidR="005F7392">
              <w:rPr>
                <w:noProof/>
              </w:rPr>
              <w:t>the TSS monitoring is subscribed</w:t>
            </w:r>
            <w:r w:rsidR="0035086D">
              <w:rPr>
                <w:noProof/>
              </w:rPr>
              <w:t>/activated</w:t>
            </w:r>
            <w:r w:rsidR="00961824">
              <w:rPr>
                <w:noProof/>
              </w:rPr>
              <w:t>. This requires that the AMF notifies the TSCTSF about the NG-RAN failure with or without restart.</w:t>
            </w:r>
            <w:r w:rsidR="00222FEE">
              <w:rPr>
                <w:noProof/>
              </w:rPr>
              <w:t>.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47D36CB0" w:rsidR="003471A9" w:rsidRDefault="003471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52411A" w14:textId="44B4AD8D" w:rsidR="003471A9" w:rsidRDefault="009618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="003471A9">
              <w:rPr>
                <w:noProof/>
                <w:lang w:val="en-US"/>
              </w:rPr>
              <w:t xml:space="preserve">. </w:t>
            </w:r>
            <w:r w:rsidR="0013541E">
              <w:rPr>
                <w:noProof/>
                <w:lang w:val="en-US"/>
              </w:rPr>
              <w:t xml:space="preserve">The AMF sends a </w:t>
            </w:r>
            <w:r w:rsidR="00EF5457">
              <w:t>NonUeN2InfoNotify</w:t>
            </w:r>
            <w:r w:rsidR="00EF5457" w:rsidRPr="0013541E">
              <w:rPr>
                <w:noProof/>
                <w:lang w:val="en-US"/>
              </w:rPr>
              <w:t xml:space="preserve"> </w:t>
            </w:r>
            <w:r w:rsidR="00EF5457">
              <w:rPr>
                <w:noProof/>
                <w:lang w:val="en-US"/>
              </w:rPr>
              <w:t xml:space="preserve">request message including </w:t>
            </w:r>
            <w:r w:rsidR="0013541E" w:rsidRPr="0013541E">
              <w:rPr>
                <w:noProof/>
                <w:lang w:val="en-US"/>
              </w:rPr>
              <w:t>the TssRspPerNgran(s) containing only the NG-RAN node ID and the ngranFailureInfo IE to report a failure, e.g. when the AMF has detected that the NG-RAN has failed with or without restart, or the NG-RAN is not reachable.</w:t>
            </w:r>
          </w:p>
          <w:p w14:paraId="31C656EC" w14:textId="6272C78C" w:rsidR="00EF5457" w:rsidRPr="0013541E" w:rsidRDefault="00961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2</w:t>
            </w:r>
            <w:r w:rsidR="00EF5457">
              <w:rPr>
                <w:noProof/>
                <w:lang w:val="en-US"/>
              </w:rPr>
              <w:t xml:space="preserve">. </w:t>
            </w:r>
            <w:r w:rsidR="0095428F">
              <w:rPr>
                <w:noProof/>
                <w:lang w:val="en-US"/>
              </w:rPr>
              <w:t xml:space="preserve">Extend the </w:t>
            </w:r>
            <w:r w:rsidR="0095428F" w:rsidRPr="0013541E">
              <w:rPr>
                <w:noProof/>
                <w:lang w:val="en-US"/>
              </w:rPr>
              <w:t>ngranFailureInfo</w:t>
            </w:r>
            <w:r w:rsidR="0095428F">
              <w:rPr>
                <w:noProof/>
                <w:lang w:val="en-US"/>
              </w:rPr>
              <w:t xml:space="preserve"> IE and the corresponding openAPI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DC9B3" w:rsidR="001E41F3" w:rsidRDefault="00961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TSS monitoring is stopped at an NG-RAN when the NG-RAN fails with or without restart, without the TSCSTF being aware of it and being able to restore the service when the NG-RAN restarts.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F8E0D" w:rsidR="001E41F3" w:rsidRDefault="00C2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5.2.2.4.4.4, 6.1.6.3.26, </w:t>
            </w:r>
            <w:r w:rsidR="00E77E2D">
              <w:t xml:space="preserve">6.1.6.2.86,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C45F" w:rsidR="001E41F3" w:rsidRDefault="00961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961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4C8E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61824">
              <w:rPr>
                <w:noProof/>
              </w:rPr>
              <w:t>23.527</w:t>
            </w:r>
            <w:r>
              <w:rPr>
                <w:noProof/>
              </w:rPr>
              <w:t xml:space="preserve"> CR </w:t>
            </w:r>
            <w:r w:rsidR="00830376">
              <w:rPr>
                <w:noProof/>
              </w:rPr>
              <w:t>0073</w:t>
            </w:r>
            <w:r w:rsidR="0096182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DE9B6" w:rsidR="001E41F3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introduces a backwards compatible new feature to Namf_Communication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82E7E6" w14:textId="77777777" w:rsidR="00FB197C" w:rsidRDefault="00FB197C" w:rsidP="00FB197C">
      <w:pPr>
        <w:pStyle w:val="Heading6"/>
        <w:rPr>
          <w:lang w:eastAsia="en-GB"/>
        </w:rPr>
      </w:pPr>
      <w:r>
        <w:t>5.2.2.4.4.4</w:t>
      </w:r>
      <w:r>
        <w:tab/>
        <w:t xml:space="preserve">Using NonUeN2InfoNotify during </w:t>
      </w:r>
      <w:r>
        <w:rPr>
          <w:rFonts w:eastAsia="SimSun"/>
        </w:rPr>
        <w:t xml:space="preserve">network timing synchronization status monitoring </w:t>
      </w:r>
      <w:proofErr w:type="gramStart"/>
      <w:r>
        <w:rPr>
          <w:rFonts w:eastAsia="SimSun"/>
        </w:rPr>
        <w:t>procedure</w:t>
      </w:r>
      <w:proofErr w:type="gramEnd"/>
    </w:p>
    <w:p w14:paraId="6607265D" w14:textId="77777777" w:rsidR="00FB197C" w:rsidRDefault="00FB197C" w:rsidP="00FB197C">
      <w:r>
        <w:t>The NonUeN2InfoNotify service operation is invoked by the AMF towards the NF Service Consumer</w:t>
      </w:r>
      <w:r>
        <w:rPr>
          <w:lang w:eastAsia="zh-CN"/>
        </w:rPr>
        <w:t xml:space="preserve"> indicated by the Routing ID IE received within the NGAP </w:t>
      </w:r>
      <w:r>
        <w:rPr>
          <w:rFonts w:cs="Arial"/>
          <w:szCs w:val="18"/>
          <w:lang w:val="en-US" w:eastAsia="zh-CN"/>
        </w:rPr>
        <w:t>Timing Synchronization Status Report/Failure/Response</w:t>
      </w:r>
      <w:r>
        <w:rPr>
          <w:lang w:eastAsia="zh-CN"/>
        </w:rPr>
        <w:t xml:space="preserve"> messages</w:t>
      </w:r>
      <w:r>
        <w:t>, e.g. the TSCTSF</w:t>
      </w:r>
      <w:r>
        <w:rPr>
          <w:lang w:eastAsia="zh-CN"/>
        </w:rPr>
        <w:t xml:space="preserve">, </w:t>
      </w:r>
      <w:r>
        <w:t xml:space="preserve">to notify the RAN timing synchronization status information and/or the result of the Namf_NonUeN2MessageTransfer request message which contains </w:t>
      </w:r>
      <w:r>
        <w:rPr>
          <w:rFonts w:cs="Arial"/>
          <w:szCs w:val="18"/>
          <w:lang w:val="en-US" w:eastAsia="zh-CN"/>
        </w:rPr>
        <w:t xml:space="preserve">Timing Synchronization Status Request </w:t>
      </w:r>
      <w:r>
        <w:t>to start or stop the reporting of RAN timing synchronization status in the NG-RAN, as specified in clause 5.2.2.4.1.7, from the 5G-AN.</w:t>
      </w:r>
    </w:p>
    <w:p w14:paraId="3B57A663" w14:textId="77777777" w:rsidR="00FB197C" w:rsidRDefault="00FB197C" w:rsidP="00FB197C">
      <w:pPr>
        <w:pStyle w:val="B1"/>
        <w:ind w:left="284"/>
      </w:pPr>
      <w:r>
        <w:t>The requirements specified in clause 5.2.2.4.4.1 shall apply with the following modifications:</w:t>
      </w:r>
    </w:p>
    <w:p w14:paraId="3A36CF45" w14:textId="77777777" w:rsidR="00961824" w:rsidRDefault="00FB197C" w:rsidP="00FB197C">
      <w:pPr>
        <w:pStyle w:val="B1"/>
        <w:ind w:left="284"/>
        <w:rPr>
          <w:ins w:id="1" w:author="Bruno Landais" w:date="2024-03-27T14:09:00Z"/>
        </w:rPr>
      </w:pPr>
      <w:r>
        <w:t>-</w:t>
      </w:r>
      <w:r>
        <w:tab/>
        <w:t>Same as step 1 of Figure 5.2.2.4.4.1-1</w:t>
      </w:r>
      <w:ins w:id="2" w:author="Bruno Landais" w:date="2024-03-27T14:08:00Z">
        <w:r w:rsidR="00961824">
          <w:t>.</w:t>
        </w:r>
      </w:ins>
      <w:del w:id="3" w:author="Bruno Landais" w:date="2024-03-27T14:08:00Z">
        <w:r w:rsidDel="00961824">
          <w:delText>,</w:delText>
        </w:r>
      </w:del>
      <w:r>
        <w:t xml:space="preserve"> </w:t>
      </w:r>
      <w:del w:id="4" w:author="Bruno Landais" w:date="2024-03-27T14:08:00Z">
        <w:r w:rsidDel="00961824">
          <w:delText xml:space="preserve">the </w:delText>
        </w:r>
      </w:del>
      <w:ins w:id="5" w:author="Bruno Landais" w:date="2024-03-27T14:08:00Z">
        <w:r w:rsidR="00961824">
          <w:t xml:space="preserve">The </w:t>
        </w:r>
      </w:ins>
      <w:r>
        <w:t>request body shall include</w:t>
      </w:r>
      <w:ins w:id="6" w:author="Bruno Landais" w:date="2024-03-27T14:09:00Z">
        <w:r w:rsidR="00961824">
          <w:t>:</w:t>
        </w:r>
      </w:ins>
      <w:r>
        <w:t xml:space="preserve"> </w:t>
      </w:r>
    </w:p>
    <w:p w14:paraId="282E0EC2" w14:textId="3E638890" w:rsidR="00961824" w:rsidRDefault="00961824" w:rsidP="00961824">
      <w:pPr>
        <w:pStyle w:val="B2"/>
        <w:rPr>
          <w:ins w:id="7" w:author="Bruno Landais" w:date="2024-03-27T14:09:00Z"/>
          <w:lang w:val="en-US" w:eastAsia="zh-CN"/>
        </w:rPr>
      </w:pPr>
      <w:ins w:id="8" w:author="Bruno Landais" w:date="2024-03-27T14:09:00Z">
        <w:r>
          <w:t>-</w:t>
        </w:r>
        <w:r>
          <w:tab/>
        </w:r>
      </w:ins>
      <w:r w:rsidR="00FB197C">
        <w:t xml:space="preserve">the RAN Timing Synchronization Status Report message for TSS related N2 information, the </w:t>
      </w:r>
      <w:r w:rsidR="00FB197C">
        <w:rPr>
          <w:lang w:val="en-US" w:eastAsia="zh-CN"/>
        </w:rPr>
        <w:t>Timing Synchronization Status Failure message(s), and/or the Timing Synchronization Status Response message(s) with the Criticality Diagnostics IE being present, from one or more NG-RAN nodes</w:t>
      </w:r>
      <w:ins w:id="9" w:author="Bruno Landais" w:date="2024-03-27T14:09:00Z">
        <w:r>
          <w:rPr>
            <w:lang w:val="en-US" w:eastAsia="zh-CN"/>
          </w:rPr>
          <w:t xml:space="preserve">; </w:t>
        </w:r>
      </w:ins>
      <w:ins w:id="10" w:author="Bruno Landais" w:date="2024-03-27T14:10:00Z">
        <w:r>
          <w:rPr>
            <w:lang w:val="en-US" w:eastAsia="zh-CN"/>
          </w:rPr>
          <w:t>and/</w:t>
        </w:r>
      </w:ins>
      <w:ins w:id="11" w:author="Frank, 2024 April" w:date="2024-03-26T16:53:00Z">
        <w:r w:rsidR="00E74397">
          <w:rPr>
            <w:lang w:val="en-US" w:eastAsia="zh-CN"/>
          </w:rPr>
          <w:t xml:space="preserve">or </w:t>
        </w:r>
      </w:ins>
    </w:p>
    <w:p w14:paraId="2C96ED52" w14:textId="1FF4020D" w:rsidR="00FB197C" w:rsidRDefault="00961824" w:rsidP="00961824">
      <w:pPr>
        <w:pStyle w:val="B2"/>
      </w:pPr>
      <w:ins w:id="12" w:author="Bruno Landais" w:date="2024-03-27T14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" w:author="Frank, 2024 April" w:date="2024-03-26T17:17:00Z">
        <w:r w:rsidR="00192D75">
          <w:rPr>
            <w:lang w:val="en-US" w:eastAsia="zh-CN"/>
          </w:rPr>
          <w:t>one or more</w:t>
        </w:r>
      </w:ins>
      <w:ins w:id="14" w:author="Frank, 2024 April" w:date="2024-03-26T17:09:00Z">
        <w:r w:rsidR="00FA44A0">
          <w:rPr>
            <w:lang w:val="en-US" w:eastAsia="zh-CN"/>
          </w:rPr>
          <w:t xml:space="preserve"> </w:t>
        </w:r>
        <w:proofErr w:type="spellStart"/>
        <w:r w:rsidR="00FA44A0">
          <w:t>TssRspPerNgran</w:t>
        </w:r>
        <w:proofErr w:type="spellEnd"/>
        <w:r w:rsidR="00FA44A0">
          <w:t xml:space="preserve">(s) </w:t>
        </w:r>
      </w:ins>
      <w:ins w:id="15" w:author="Frank, 2024 April" w:date="2024-03-26T17:11:00Z">
        <w:r w:rsidR="00DB4AB4">
          <w:t>containing</w:t>
        </w:r>
      </w:ins>
      <w:ins w:id="16" w:author="Frank, 2024 April" w:date="2024-03-26T17:09:00Z">
        <w:r w:rsidR="00FA44A0">
          <w:t xml:space="preserve"> only </w:t>
        </w:r>
        <w:r w:rsidR="00FA44A0">
          <w:rPr>
            <w:lang w:eastAsia="zh-CN"/>
          </w:rPr>
          <w:t xml:space="preserve">the </w:t>
        </w:r>
        <w:r w:rsidR="00FA44A0">
          <w:t xml:space="preserve">NG-RAN node ID and the </w:t>
        </w:r>
        <w:proofErr w:type="spellStart"/>
        <w:r w:rsidR="00FA44A0">
          <w:t>ngranFailureInfo</w:t>
        </w:r>
        <w:proofErr w:type="spellEnd"/>
        <w:r w:rsidR="00FA44A0">
          <w:t xml:space="preserve"> IE</w:t>
        </w:r>
      </w:ins>
      <w:ins w:id="17" w:author="Frank, 2024 April" w:date="2024-03-26T17:10:00Z">
        <w:r w:rsidR="00D428B1">
          <w:t xml:space="preserve"> </w:t>
        </w:r>
      </w:ins>
      <w:ins w:id="18" w:author="Frank, 2024 April" w:date="2024-03-26T17:14:00Z">
        <w:r w:rsidR="004A2F52">
          <w:t>to report a failure</w:t>
        </w:r>
      </w:ins>
      <w:ins w:id="19" w:author="Bruno Landais" w:date="2024-03-27T14:16:00Z">
        <w:r w:rsidR="001C1CE9">
          <w:t xml:space="preserve"> related to an NG-RAN</w:t>
        </w:r>
      </w:ins>
      <w:ins w:id="20" w:author="Frank, 2024 April" w:date="2024-03-26T17:10:00Z">
        <w:r w:rsidR="00D428B1">
          <w:t>,</w:t>
        </w:r>
      </w:ins>
      <w:ins w:id="21" w:author="Frank, 2024 April" w:date="2024-03-26T17:09:00Z">
        <w:r w:rsidR="00FA44A0">
          <w:t xml:space="preserve"> e.g. </w:t>
        </w:r>
      </w:ins>
      <w:ins w:id="22" w:author="Frank, 2024 April" w:date="2024-03-26T17:15:00Z">
        <w:r w:rsidR="0013541E">
          <w:t xml:space="preserve">when the AMF has detected that </w:t>
        </w:r>
      </w:ins>
      <w:ins w:id="23" w:author="Frank, 2024 April" w:date="2024-03-26T17:09:00Z">
        <w:r w:rsidR="00FA44A0">
          <w:t>the NG-RAN has failed with or without restart,</w:t>
        </w:r>
      </w:ins>
      <w:ins w:id="24" w:author="Frank, 2024 April" w:date="2024-03-26T17:10:00Z">
        <w:r w:rsidR="00D428B1">
          <w:t xml:space="preserve"> or the NG-RAN is not reachable</w:t>
        </w:r>
      </w:ins>
      <w:ins w:id="25" w:author="Bruno Landais" w:date="2024-03-27T14:11:00Z">
        <w:r>
          <w:t>, as specified in clause </w:t>
        </w:r>
        <w:r w:rsidRPr="00961824">
          <w:rPr>
            <w:highlight w:val="yellow"/>
          </w:rPr>
          <w:t>X</w:t>
        </w:r>
        <w:r>
          <w:t xml:space="preserve">.3 of </w:t>
        </w:r>
      </w:ins>
      <w:ins w:id="26" w:author="Bruno Landais" w:date="2024-03-27T14:12:00Z">
        <w:r>
          <w:t>3GPP TS 23.527 [33]</w:t>
        </w:r>
      </w:ins>
      <w:r w:rsidR="00FB197C">
        <w:t>.</w:t>
      </w:r>
    </w:p>
    <w:p w14:paraId="351B35F6" w14:textId="77777777" w:rsidR="00FB197C" w:rsidRDefault="00FB197C" w:rsidP="00FB197C">
      <w:pPr>
        <w:pStyle w:val="NO"/>
        <w:rPr>
          <w:lang w:val="en-US" w:eastAsia="zh-CN"/>
        </w:rPr>
      </w:pPr>
      <w:r>
        <w:t>NOTE:</w:t>
      </w:r>
      <w:r>
        <w:tab/>
        <w:t xml:space="preserve">The AMF can aggregate up to 10 N2 Information containers encapsulating </w:t>
      </w:r>
      <w:r>
        <w:rPr>
          <w:lang w:val="en-US" w:eastAsia="zh-CN"/>
        </w:rPr>
        <w:t xml:space="preserve">Timing Synchronization Status Report, Failure and/or Response messages received from NG-RANs in an </w:t>
      </w:r>
      <w:r>
        <w:t xml:space="preserve">NonUeN2InfoNotify request message where each N2 Information container encapsulates a </w:t>
      </w:r>
      <w:r>
        <w:rPr>
          <w:lang w:val="en-US" w:eastAsia="zh-CN"/>
        </w:rPr>
        <w:t>Timing Synchronization Status Report, Failure or Response message.</w:t>
      </w:r>
    </w:p>
    <w:p w14:paraId="0AF4353D" w14:textId="77777777" w:rsidR="00A4039E" w:rsidRPr="00FB197C" w:rsidRDefault="00A4039E" w:rsidP="009D7FEB">
      <w:pPr>
        <w:rPr>
          <w:noProof/>
          <w:lang w:val="en-US"/>
        </w:rPr>
      </w:pPr>
    </w:p>
    <w:p w14:paraId="43E39E4C" w14:textId="2ECC62D1" w:rsidR="00A4039E" w:rsidRPr="002C393C" w:rsidRDefault="00A4039E" w:rsidP="00A40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60DF55" w14:textId="77777777" w:rsidR="0034082A" w:rsidRDefault="0034082A" w:rsidP="0034082A">
      <w:pPr>
        <w:pStyle w:val="Heading5"/>
        <w:rPr>
          <w:lang w:eastAsia="en-GB"/>
        </w:rPr>
      </w:pPr>
      <w:bookmarkStart w:id="27" w:name="_Toc151490370"/>
      <w:bookmarkStart w:id="28" w:name="_Toc161843483"/>
      <w:r>
        <w:t>6.1.6.3.26</w:t>
      </w:r>
      <w:r>
        <w:tab/>
        <w:t xml:space="preserve">Enumeration: </w:t>
      </w:r>
      <w:proofErr w:type="spellStart"/>
      <w:r>
        <w:t>NgranFailureInfo</w:t>
      </w:r>
      <w:bookmarkEnd w:id="27"/>
      <w:bookmarkEnd w:id="28"/>
      <w:proofErr w:type="spellEnd"/>
    </w:p>
    <w:p w14:paraId="2D64BAFD" w14:textId="77777777" w:rsidR="0034082A" w:rsidRDefault="0034082A" w:rsidP="0034082A">
      <w:r>
        <w:t xml:space="preserve">The enumeration </w:t>
      </w:r>
      <w:proofErr w:type="spellStart"/>
      <w:r>
        <w:t>NgranFailureInfo</w:t>
      </w:r>
      <w:proofErr w:type="spellEnd"/>
      <w:r>
        <w:t xml:space="preserve"> indicates a NG-RAN failure event.</w:t>
      </w:r>
    </w:p>
    <w:p w14:paraId="0C664019" w14:textId="77777777" w:rsidR="0034082A" w:rsidRDefault="0034082A" w:rsidP="0034082A">
      <w:pPr>
        <w:pStyle w:val="TH"/>
      </w:pPr>
      <w:r>
        <w:t xml:space="preserve">Table 6.1.6.3.26-1: Enumeration </w:t>
      </w:r>
      <w:proofErr w:type="spellStart"/>
      <w:r>
        <w:t>NgranFailureInfo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421"/>
      </w:tblGrid>
      <w:tr w:rsidR="0034082A" w14:paraId="7B445DBF" w14:textId="77777777" w:rsidTr="0034082A"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BDCC" w14:textId="77777777" w:rsidR="0034082A" w:rsidRDefault="0034082A">
            <w:pPr>
              <w:pStyle w:val="TAH"/>
            </w:pPr>
            <w:r>
              <w:t>Enumeration value</w:t>
            </w:r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1639" w14:textId="77777777" w:rsidR="0034082A" w:rsidRDefault="0034082A">
            <w:pPr>
              <w:pStyle w:val="TAH"/>
            </w:pPr>
            <w:r>
              <w:t>Description</w:t>
            </w:r>
          </w:p>
        </w:tc>
      </w:tr>
      <w:tr w:rsidR="0034082A" w14:paraId="21D63B1A" w14:textId="77777777" w:rsidTr="0034082A"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D6ED0" w14:textId="77777777" w:rsidR="0034082A" w:rsidRDefault="0034082A">
            <w:pPr>
              <w:pStyle w:val="TAL"/>
            </w:pPr>
            <w:r>
              <w:t>"NG_RAN_NOT_REACHABLE"</w:t>
            </w:r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CFF1" w14:textId="77777777" w:rsidR="0034082A" w:rsidRDefault="0034082A">
            <w:pPr>
              <w:pStyle w:val="TAL"/>
            </w:pPr>
            <w:r>
              <w:t>This value indicates that the AMF has failed to reach the NG-RAN when sending a N2 information, e.g., a NGAP message.</w:t>
            </w:r>
          </w:p>
        </w:tc>
      </w:tr>
      <w:tr w:rsidR="00A70863" w14:paraId="1AF6CE2B" w14:textId="77777777" w:rsidTr="0034082A">
        <w:trPr>
          <w:ins w:id="29" w:author="Frank, 2024 April" w:date="2024-03-26T16:50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356C" w14:textId="7C1A8254" w:rsidR="00A70863" w:rsidRDefault="00A70863" w:rsidP="00A70863">
            <w:pPr>
              <w:pStyle w:val="TAL"/>
              <w:rPr>
                <w:ins w:id="30" w:author="Frank, 2024 April" w:date="2024-03-26T16:50:00Z"/>
              </w:rPr>
            </w:pPr>
            <w:ins w:id="31" w:author="Frank, 2024 April" w:date="2024-03-26T16:50:00Z">
              <w:r>
                <w:t>"NG_RAN_</w:t>
              </w:r>
            </w:ins>
            <w:ins w:id="32" w:author="Frank, 2024 April" w:date="2024-03-26T16:51:00Z">
              <w:r w:rsidR="00077CE5">
                <w:t>FAILURE_WITH_</w:t>
              </w:r>
            </w:ins>
            <w:ins w:id="33" w:author="Frank, 2024 April" w:date="2024-03-26T16:50:00Z">
              <w:r>
                <w:t>RESTART"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6906" w14:textId="66F75740" w:rsidR="00A70863" w:rsidRDefault="00A70863" w:rsidP="00A70863">
            <w:pPr>
              <w:pStyle w:val="TAL"/>
              <w:rPr>
                <w:ins w:id="34" w:author="Frank, 2024 April" w:date="2024-03-26T16:50:00Z"/>
              </w:rPr>
            </w:pPr>
            <w:ins w:id="35" w:author="Frank, 2024 April" w:date="2024-03-26T16:50:00Z">
              <w:r>
                <w:t>This value indicates that the AMF has detected a restart of a NG-RAN.</w:t>
              </w:r>
            </w:ins>
          </w:p>
        </w:tc>
      </w:tr>
      <w:tr w:rsidR="00A70863" w14:paraId="28BBCDC9" w14:textId="77777777" w:rsidTr="0034082A">
        <w:trPr>
          <w:ins w:id="36" w:author="Frank, 2024 April" w:date="2024-03-26T16:50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EE04" w14:textId="4D9C95EA" w:rsidR="00A70863" w:rsidRDefault="00A70863" w:rsidP="00A70863">
            <w:pPr>
              <w:pStyle w:val="TAL"/>
              <w:rPr>
                <w:ins w:id="37" w:author="Frank, 2024 April" w:date="2024-03-26T16:50:00Z"/>
              </w:rPr>
            </w:pPr>
            <w:ins w:id="38" w:author="Frank, 2024 April" w:date="2024-03-26T16:50:00Z">
              <w:r>
                <w:t>"NG_RAN_FAILURE_WITHOUT_RESTART"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DA4E" w14:textId="0B301D4F" w:rsidR="00A70863" w:rsidRDefault="00A70863" w:rsidP="00A70863">
            <w:pPr>
              <w:pStyle w:val="TAL"/>
              <w:rPr>
                <w:ins w:id="39" w:author="Frank, 2024 April" w:date="2024-03-26T16:50:00Z"/>
              </w:rPr>
            </w:pPr>
            <w:ins w:id="40" w:author="Frank, 2024 April" w:date="2024-03-26T16:50:00Z">
              <w:r>
                <w:t>This value indicates that the AMF has detected a NG-RAN failure without a restart.</w:t>
              </w:r>
            </w:ins>
          </w:p>
        </w:tc>
      </w:tr>
    </w:tbl>
    <w:p w14:paraId="5BF0E73B" w14:textId="77777777" w:rsidR="00A4039E" w:rsidRDefault="00A4039E" w:rsidP="009D7FEB">
      <w:pPr>
        <w:rPr>
          <w:noProof/>
        </w:rPr>
      </w:pPr>
    </w:p>
    <w:p w14:paraId="47C7FD7E" w14:textId="77777777" w:rsidR="00E77E2D" w:rsidRPr="002C393C" w:rsidRDefault="00E77E2D" w:rsidP="00E7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55D021" w14:textId="77777777" w:rsidR="00E77E2D" w:rsidRDefault="00E77E2D" w:rsidP="00E77E2D">
      <w:pPr>
        <w:pStyle w:val="Heading5"/>
        <w:rPr>
          <w:lang w:eastAsia="zh-CN"/>
        </w:rPr>
      </w:pPr>
      <w:bookmarkStart w:id="41" w:name="_Toc151489979"/>
      <w:bookmarkStart w:id="42" w:name="_Toc161843455"/>
      <w:r>
        <w:lastRenderedPageBreak/>
        <w:t>6.1.6.2.86</w:t>
      </w:r>
      <w:r>
        <w:tab/>
        <w:t xml:space="preserve">Type: </w:t>
      </w:r>
      <w:bookmarkEnd w:id="41"/>
      <w:proofErr w:type="spellStart"/>
      <w:r>
        <w:t>TssRspPerNgran</w:t>
      </w:r>
      <w:bookmarkEnd w:id="42"/>
      <w:proofErr w:type="spellEnd"/>
    </w:p>
    <w:p w14:paraId="651E523C" w14:textId="77777777" w:rsidR="00E77E2D" w:rsidRDefault="00E77E2D" w:rsidP="00E77E2D">
      <w:pPr>
        <w:pStyle w:val="TH"/>
        <w:rPr>
          <w:lang w:eastAsia="en-GB"/>
        </w:rPr>
      </w:pPr>
      <w:r>
        <w:rPr>
          <w:noProof/>
        </w:rPr>
        <w:t>Table </w:t>
      </w:r>
      <w:r>
        <w:t xml:space="preserve">6.1.6.2.86-1: </w:t>
      </w:r>
      <w:r>
        <w:rPr>
          <w:noProof/>
        </w:rPr>
        <w:t xml:space="preserve">Definition of type </w:t>
      </w:r>
      <w:proofErr w:type="spellStart"/>
      <w:r>
        <w:t>TssRspPerNgran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4359"/>
      </w:tblGrid>
      <w:tr w:rsidR="00E77E2D" w14:paraId="512A37A4" w14:textId="77777777" w:rsidTr="00E77E2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5B63D" w14:textId="77777777" w:rsidR="00E77E2D" w:rsidRDefault="00E77E2D">
            <w:pPr>
              <w:pStyle w:val="TAH"/>
            </w:pPr>
            <w:r>
              <w:t>Attribute name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D3853" w14:textId="77777777" w:rsidR="00E77E2D" w:rsidRDefault="00E77E2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8CCA" w14:textId="77777777" w:rsidR="00E77E2D" w:rsidRDefault="00E77E2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3E38B" w14:textId="77777777" w:rsidR="00E77E2D" w:rsidRDefault="00E77E2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D343F" w14:textId="77777777" w:rsidR="00E77E2D" w:rsidRDefault="00E77E2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77E2D" w14:paraId="027674AF" w14:textId="77777777" w:rsidTr="00E77E2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77DA" w14:textId="77777777" w:rsidR="00E77E2D" w:rsidRDefault="00E77E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ngranId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C7E6" w14:textId="77777777" w:rsidR="00E77E2D" w:rsidRDefault="00E77E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BD5D" w14:textId="77777777" w:rsidR="00E77E2D" w:rsidRDefault="00E77E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78A" w14:textId="77777777" w:rsidR="00E77E2D" w:rsidRDefault="00E77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0" w14:textId="77777777" w:rsidR="00E77E2D" w:rsidRDefault="00E77E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identity of the NG-RAN node. </w:t>
            </w:r>
            <w:r>
              <w:rPr>
                <w:rFonts w:cs="Arial"/>
                <w:szCs w:val="18"/>
                <w:lang w:eastAsia="zh-CN"/>
              </w:rPr>
              <w:t xml:space="preserve">The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ID</w:t>
            </w:r>
            <w:r>
              <w:rPr>
                <w:rFonts w:eastAsia="MS Mincho" w:cs="Arial"/>
                <w:lang w:eastAsia="ja-JP"/>
              </w:rPr>
              <w:t>.</w:t>
            </w:r>
          </w:p>
        </w:tc>
      </w:tr>
      <w:tr w:rsidR="00E77E2D" w14:paraId="322E2F39" w14:textId="77777777" w:rsidTr="00E77E2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1AB8" w14:textId="77777777" w:rsidR="00E77E2D" w:rsidRDefault="00E77E2D">
            <w:pPr>
              <w:pStyle w:val="TAL"/>
              <w:rPr>
                <w:lang w:eastAsia="zh-CN"/>
              </w:rPr>
            </w:pPr>
            <w:proofErr w:type="spellStart"/>
            <w:r>
              <w:t>ngranFailureInfo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0B7" w14:textId="77777777" w:rsidR="00E77E2D" w:rsidRDefault="00E77E2D">
            <w:pPr>
              <w:pStyle w:val="TAL"/>
              <w:rPr>
                <w:lang w:eastAsia="zh-CN"/>
              </w:rPr>
            </w:pPr>
            <w:proofErr w:type="spellStart"/>
            <w:r>
              <w:t>NgranFailureInfo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FBFB" w14:textId="77777777" w:rsidR="00E77E2D" w:rsidRDefault="00E77E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B4F" w14:textId="77777777" w:rsidR="00E77E2D" w:rsidRDefault="00E77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859" w14:textId="09777BEB" w:rsidR="00E77E2D" w:rsidRDefault="00E77E2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may be present to indicate a failure related to the NG-RAN, e.g. when the AMF detects </w:t>
            </w:r>
            <w:ins w:id="43" w:author="Bruno Landais" w:date="2024-03-27T14:15:00Z">
              <w:r>
                <w:rPr>
                  <w:rFonts w:cs="Arial"/>
                  <w:szCs w:val="18"/>
                </w:rPr>
                <w:t xml:space="preserve">that </w:t>
              </w:r>
              <w:r>
                <w:t>the NG-RAN has failed with or without restart, or that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the NG-RAN is not reachable.</w:t>
            </w:r>
          </w:p>
        </w:tc>
      </w:tr>
      <w:tr w:rsidR="00E77E2D" w14:paraId="21D9E11C" w14:textId="77777777" w:rsidTr="00E77E2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5CB9" w14:textId="77777777" w:rsidR="00E77E2D" w:rsidRDefault="00E77E2D">
            <w:pPr>
              <w:pStyle w:val="TAL"/>
              <w:rPr>
                <w:lang w:eastAsia="zh-CN"/>
              </w:rPr>
            </w:pPr>
            <w:proofErr w:type="spellStart"/>
            <w:r>
              <w:t>tssContainer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F5D5" w14:textId="77777777" w:rsidR="00E77E2D" w:rsidRDefault="00E77E2D">
            <w:pPr>
              <w:pStyle w:val="TAL"/>
              <w:rPr>
                <w:lang w:eastAsia="zh-CN"/>
              </w:rPr>
            </w:pPr>
            <w: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B0F0" w14:textId="77777777" w:rsidR="00E77E2D" w:rsidRDefault="00E77E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C8BE" w14:textId="77777777" w:rsidR="00E77E2D" w:rsidRDefault="00E77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0DE5" w14:textId="77777777" w:rsidR="00E77E2D" w:rsidRDefault="00E77E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TSS N2 information data part to be relayed between TSCTSF and AN, e.g., </w:t>
            </w:r>
            <w:r>
              <w:rPr>
                <w:rFonts w:cs="Arial"/>
                <w:szCs w:val="18"/>
                <w:lang w:val="en-US" w:eastAsia="zh-CN"/>
              </w:rPr>
              <w:t>Timing Synchronization Status Response/Failure messages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7847E17" w14:textId="77777777" w:rsidR="00E77E2D" w:rsidRDefault="00E77E2D" w:rsidP="009D7FEB">
      <w:pPr>
        <w:rPr>
          <w:noProof/>
        </w:rPr>
      </w:pPr>
    </w:p>
    <w:p w14:paraId="0FD6C1A1" w14:textId="77777777" w:rsidR="0034082A" w:rsidRPr="002C393C" w:rsidRDefault="0034082A" w:rsidP="00340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BEFB9F" w14:textId="77777777" w:rsidR="00776EC3" w:rsidRDefault="00776EC3" w:rsidP="00776EC3">
      <w:pPr>
        <w:pStyle w:val="Heading1"/>
        <w:rPr>
          <w:lang w:eastAsia="en-GB"/>
        </w:rPr>
      </w:pPr>
      <w:bookmarkStart w:id="44" w:name="_Toc25156615"/>
      <w:bookmarkStart w:id="45" w:name="_Toc34124920"/>
      <w:bookmarkStart w:id="46" w:name="_Toc43208056"/>
      <w:bookmarkStart w:id="47" w:name="_Toc49857523"/>
      <w:bookmarkStart w:id="48" w:name="_Toc56677369"/>
      <w:bookmarkStart w:id="49" w:name="_Toc56691892"/>
      <w:bookmarkStart w:id="50" w:name="_Toc56699156"/>
      <w:bookmarkStart w:id="51" w:name="_Toc89035525"/>
      <w:bookmarkStart w:id="52" w:name="_Toc89065324"/>
      <w:bookmarkStart w:id="53" w:name="_Toc89180625"/>
      <w:bookmarkStart w:id="54" w:name="_Toc97072320"/>
      <w:bookmarkStart w:id="55" w:name="_Toc120051736"/>
      <w:bookmarkStart w:id="56" w:name="_Toc16184384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0C7BFFB" w14:textId="77777777" w:rsidR="00776EC3" w:rsidRDefault="00776EC3" w:rsidP="00776EC3">
      <w:pPr>
        <w:pStyle w:val="PL"/>
      </w:pPr>
      <w:r>
        <w:t>openapi: 3.0.0</w:t>
      </w:r>
    </w:p>
    <w:p w14:paraId="1A1CDA04" w14:textId="77777777" w:rsidR="00776EC3" w:rsidRDefault="00776EC3" w:rsidP="00776EC3">
      <w:pPr>
        <w:pStyle w:val="PL"/>
      </w:pPr>
    </w:p>
    <w:p w14:paraId="5FE48DD7" w14:textId="77777777" w:rsidR="00776EC3" w:rsidRDefault="00776EC3" w:rsidP="00776EC3">
      <w:pPr>
        <w:pStyle w:val="PL"/>
      </w:pPr>
      <w:r>
        <w:t>info:</w:t>
      </w:r>
    </w:p>
    <w:p w14:paraId="5E224865" w14:textId="77777777" w:rsidR="00776EC3" w:rsidRDefault="00776EC3" w:rsidP="00776EC3">
      <w:pPr>
        <w:pStyle w:val="PL"/>
      </w:pPr>
      <w:r>
        <w:t xml:space="preserve">  version: 1.3.0-alpha.6</w:t>
      </w:r>
    </w:p>
    <w:p w14:paraId="64403BFB" w14:textId="77777777" w:rsidR="00776EC3" w:rsidRDefault="00776EC3" w:rsidP="00776EC3">
      <w:pPr>
        <w:pStyle w:val="PL"/>
      </w:pPr>
      <w:r>
        <w:t xml:space="preserve">  title: Namf_Communication</w:t>
      </w:r>
    </w:p>
    <w:p w14:paraId="0F49FE9A" w14:textId="77777777" w:rsidR="00776EC3" w:rsidRDefault="00776EC3" w:rsidP="00776EC3">
      <w:pPr>
        <w:pStyle w:val="PL"/>
      </w:pPr>
      <w:r>
        <w:t xml:space="preserve">  description: |</w:t>
      </w:r>
    </w:p>
    <w:p w14:paraId="24B91B6F" w14:textId="77777777" w:rsidR="00776EC3" w:rsidRDefault="00776EC3" w:rsidP="00776EC3">
      <w:pPr>
        <w:pStyle w:val="PL"/>
      </w:pPr>
      <w:r>
        <w:t xml:space="preserve">    AMF Communication Service.  </w:t>
      </w:r>
    </w:p>
    <w:p w14:paraId="6C5E41B8" w14:textId="77777777" w:rsidR="00776EC3" w:rsidRDefault="00776EC3" w:rsidP="00776EC3">
      <w:pPr>
        <w:pStyle w:val="PL"/>
      </w:pPr>
      <w:r>
        <w:t xml:space="preserve">    © 2024, 3GPP Organizational Partners (ARIB, ATIS, CCSA, ETSI, TSDSI, TTA, TTC).  </w:t>
      </w:r>
    </w:p>
    <w:p w14:paraId="770C2C39" w14:textId="77777777" w:rsidR="00776EC3" w:rsidRDefault="00776EC3" w:rsidP="00776EC3">
      <w:pPr>
        <w:pStyle w:val="PL"/>
      </w:pPr>
      <w:r>
        <w:t xml:space="preserve">    All rights reserved.</w:t>
      </w:r>
    </w:p>
    <w:p w14:paraId="290974A1" w14:textId="77777777" w:rsidR="00776EC3" w:rsidRDefault="00776EC3" w:rsidP="00776EC3">
      <w:pPr>
        <w:pStyle w:val="PL"/>
      </w:pPr>
    </w:p>
    <w:p w14:paraId="6ACC09F2" w14:textId="77777777" w:rsidR="00776EC3" w:rsidRDefault="00776EC3" w:rsidP="00776EC3">
      <w:pPr>
        <w:pStyle w:val="PL"/>
      </w:pPr>
      <w:r>
        <w:t>security:</w:t>
      </w:r>
    </w:p>
    <w:p w14:paraId="30A6715E" w14:textId="77777777" w:rsidR="00776EC3" w:rsidRDefault="00776EC3" w:rsidP="00776E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57DEB7" w14:textId="77777777" w:rsidR="00776EC3" w:rsidRDefault="00776EC3" w:rsidP="00776EC3">
      <w:pPr>
        <w:pStyle w:val="PL"/>
      </w:pPr>
      <w:r>
        <w:t xml:space="preserve">  - oAuth2ClientCredentials:</w:t>
      </w:r>
    </w:p>
    <w:p w14:paraId="5207FBD4" w14:textId="77777777" w:rsidR="00776EC3" w:rsidRDefault="00776EC3" w:rsidP="00776EC3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1754DCD8" w14:textId="77777777" w:rsidR="00776EC3" w:rsidRDefault="00776EC3" w:rsidP="00776EC3">
      <w:pPr>
        <w:pStyle w:val="PL"/>
        <w:rPr>
          <w:lang w:val="en-US"/>
        </w:rPr>
      </w:pPr>
    </w:p>
    <w:p w14:paraId="2DA9025E" w14:textId="77777777" w:rsidR="00776EC3" w:rsidRDefault="00776EC3" w:rsidP="00776EC3">
      <w:pPr>
        <w:pStyle w:val="PL"/>
      </w:pPr>
      <w:r>
        <w:t>externalDocs:</w:t>
      </w:r>
    </w:p>
    <w:p w14:paraId="47CC96F5" w14:textId="77777777" w:rsidR="00776EC3" w:rsidRDefault="00776EC3" w:rsidP="00776EC3">
      <w:pPr>
        <w:pStyle w:val="PL"/>
      </w:pPr>
      <w:r>
        <w:t xml:space="preserve">  description: 3GPP TS 29.518 V18.5.0; 5G System; Access and Mobility Management Services</w:t>
      </w:r>
    </w:p>
    <w:p w14:paraId="0EC8016F" w14:textId="77777777" w:rsidR="00776EC3" w:rsidRDefault="00776EC3" w:rsidP="00776EC3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'https://www.3gpp.org/ftp/Specs/archive/29_series/29.518/'</w:t>
      </w:r>
    </w:p>
    <w:p w14:paraId="50600CC5" w14:textId="77777777" w:rsidR="0034082A" w:rsidRDefault="0034082A" w:rsidP="009D7FEB">
      <w:pPr>
        <w:rPr>
          <w:noProof/>
          <w:lang w:val="sv-SE"/>
        </w:rPr>
      </w:pPr>
    </w:p>
    <w:p w14:paraId="53C9A20A" w14:textId="77777777" w:rsidR="00776EC3" w:rsidRDefault="00776EC3" w:rsidP="009D7FEB">
      <w:pPr>
        <w:rPr>
          <w:noProof/>
          <w:lang w:val="sv-SE"/>
        </w:rPr>
      </w:pPr>
    </w:p>
    <w:p w14:paraId="142ABDFF" w14:textId="00396779" w:rsidR="00776EC3" w:rsidRPr="00C95D9F" w:rsidRDefault="00776EC3" w:rsidP="009D7FEB">
      <w:pPr>
        <w:rPr>
          <w:b/>
          <w:bCs/>
          <w:noProof/>
          <w:color w:val="FF0000"/>
        </w:rPr>
      </w:pPr>
      <w:r w:rsidRPr="00C95D9F">
        <w:rPr>
          <w:b/>
          <w:bCs/>
          <w:noProof/>
          <w:color w:val="FF0000"/>
        </w:rPr>
        <w:t>******Skipped for clarity******</w:t>
      </w:r>
    </w:p>
    <w:p w14:paraId="55B4173C" w14:textId="77777777" w:rsidR="00CC7346" w:rsidRDefault="00CC7346" w:rsidP="00CC7346">
      <w:pPr>
        <w:pStyle w:val="PL"/>
        <w:rPr>
          <w:lang w:val="en-US" w:eastAsia="en-GB"/>
        </w:rPr>
      </w:pPr>
      <w:r>
        <w:rPr>
          <w:lang w:val="en-US"/>
        </w:rPr>
        <w:t xml:space="preserve">    NgranFailureInfo:</w:t>
      </w:r>
    </w:p>
    <w:p w14:paraId="78EC328F" w14:textId="77777777" w:rsidR="00CC7346" w:rsidRDefault="00CC7346" w:rsidP="00CC7346">
      <w:pPr>
        <w:pStyle w:val="PL"/>
        <w:rPr>
          <w:lang w:val="en-US"/>
        </w:rPr>
      </w:pPr>
      <w:r>
        <w:rPr>
          <w:lang w:val="en-US"/>
        </w:rPr>
        <w:t xml:space="preserve">      description: Indicates a NG-RAN failure event.</w:t>
      </w:r>
    </w:p>
    <w:p w14:paraId="185C8905" w14:textId="77777777" w:rsidR="00CC7346" w:rsidRDefault="00CC7346" w:rsidP="00CC734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013C0A" w14:textId="77777777" w:rsidR="00CC7346" w:rsidRDefault="00CC7346" w:rsidP="00CC734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692074" w14:textId="77777777" w:rsidR="00CC7346" w:rsidRDefault="00CC7346" w:rsidP="00CC734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0ECD4B" w14:textId="77777777" w:rsidR="00CC7346" w:rsidRDefault="00CC7346" w:rsidP="00CC7346">
      <w:pPr>
        <w:pStyle w:val="PL"/>
        <w:rPr>
          <w:ins w:id="57" w:author="Frank, 2024 April" w:date="2024-03-26T16:51:00Z"/>
        </w:rPr>
      </w:pPr>
      <w:r>
        <w:rPr>
          <w:lang w:val="en-US"/>
        </w:rPr>
        <w:t xml:space="preserve">          - </w:t>
      </w:r>
      <w:r>
        <w:t>NG_RAN_NOT_REACHABLE</w:t>
      </w:r>
    </w:p>
    <w:p w14:paraId="4734ABC8" w14:textId="0E96F1A2" w:rsidR="00077CE5" w:rsidRDefault="00077CE5" w:rsidP="00CC7346">
      <w:pPr>
        <w:pStyle w:val="PL"/>
        <w:rPr>
          <w:ins w:id="58" w:author="Frank, 2024 April" w:date="2024-03-26T16:51:00Z"/>
        </w:rPr>
      </w:pPr>
      <w:ins w:id="59" w:author="Frank, 2024 April" w:date="2024-03-26T16:51:00Z">
        <w:r>
          <w:t xml:space="preserve">          - NG_RAN_FAILURE_WITH_RESTART</w:t>
        </w:r>
      </w:ins>
    </w:p>
    <w:p w14:paraId="75864FA1" w14:textId="7F5150D3" w:rsidR="00077CE5" w:rsidRDefault="00077CE5" w:rsidP="00CC7346">
      <w:pPr>
        <w:pStyle w:val="PL"/>
      </w:pPr>
      <w:ins w:id="60" w:author="Frank, 2024 April" w:date="2024-03-26T16:51:00Z">
        <w:r>
          <w:t xml:space="preserve">          - NG_RAN_FAILURE_WITHOUT_RESTART</w:t>
        </w:r>
      </w:ins>
    </w:p>
    <w:p w14:paraId="4DE69734" w14:textId="77777777" w:rsidR="00CC7346" w:rsidRDefault="00CC7346" w:rsidP="00CC734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DD5F0B" w14:textId="77777777" w:rsidR="00776EC3" w:rsidRPr="00077CE5" w:rsidRDefault="00776EC3" w:rsidP="009D7FEB">
      <w:pPr>
        <w:rPr>
          <w:noProof/>
        </w:rPr>
      </w:pPr>
    </w:p>
    <w:p w14:paraId="429B076F" w14:textId="77777777" w:rsidR="00776EC3" w:rsidRPr="00077CE5" w:rsidRDefault="00776EC3" w:rsidP="00776EC3">
      <w:pPr>
        <w:rPr>
          <w:b/>
          <w:bCs/>
          <w:noProof/>
          <w:color w:val="FF0000"/>
        </w:rPr>
      </w:pPr>
      <w:r w:rsidRPr="00077CE5">
        <w:rPr>
          <w:b/>
          <w:bCs/>
          <w:noProof/>
          <w:color w:val="FF0000"/>
        </w:rPr>
        <w:t>******Skipped for clarity******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Frank, 2024 April">
    <w15:presenceInfo w15:providerId="None" w15:userId="Frank, 2024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6336"/>
    <w:rsid w:val="00017971"/>
    <w:rsid w:val="00022E4A"/>
    <w:rsid w:val="0002586E"/>
    <w:rsid w:val="0005682E"/>
    <w:rsid w:val="000756C1"/>
    <w:rsid w:val="00077CE5"/>
    <w:rsid w:val="000A5045"/>
    <w:rsid w:val="000A6394"/>
    <w:rsid w:val="000B7FED"/>
    <w:rsid w:val="000C038A"/>
    <w:rsid w:val="000C6598"/>
    <w:rsid w:val="000D028D"/>
    <w:rsid w:val="000D44B3"/>
    <w:rsid w:val="000D6ED8"/>
    <w:rsid w:val="000F3E2E"/>
    <w:rsid w:val="00122715"/>
    <w:rsid w:val="00122DE6"/>
    <w:rsid w:val="0013541E"/>
    <w:rsid w:val="00145D43"/>
    <w:rsid w:val="001505D9"/>
    <w:rsid w:val="001540A8"/>
    <w:rsid w:val="00155278"/>
    <w:rsid w:val="001655A3"/>
    <w:rsid w:val="00177078"/>
    <w:rsid w:val="00192C46"/>
    <w:rsid w:val="00192D75"/>
    <w:rsid w:val="001A08B3"/>
    <w:rsid w:val="001A7B60"/>
    <w:rsid w:val="001B52F0"/>
    <w:rsid w:val="001B7A65"/>
    <w:rsid w:val="001C1CE9"/>
    <w:rsid w:val="001E41F3"/>
    <w:rsid w:val="001F2B72"/>
    <w:rsid w:val="001F5B25"/>
    <w:rsid w:val="001F6738"/>
    <w:rsid w:val="00222FEE"/>
    <w:rsid w:val="0026004D"/>
    <w:rsid w:val="002640DD"/>
    <w:rsid w:val="00275D12"/>
    <w:rsid w:val="00284FEB"/>
    <w:rsid w:val="002860C4"/>
    <w:rsid w:val="002A3C74"/>
    <w:rsid w:val="002B5741"/>
    <w:rsid w:val="002D2017"/>
    <w:rsid w:val="002D37F8"/>
    <w:rsid w:val="002E3DB0"/>
    <w:rsid w:val="002E472E"/>
    <w:rsid w:val="00304067"/>
    <w:rsid w:val="00305409"/>
    <w:rsid w:val="00321537"/>
    <w:rsid w:val="003254FB"/>
    <w:rsid w:val="00331E4F"/>
    <w:rsid w:val="0034082A"/>
    <w:rsid w:val="0034535D"/>
    <w:rsid w:val="003471A9"/>
    <w:rsid w:val="0035086D"/>
    <w:rsid w:val="003609EF"/>
    <w:rsid w:val="0036231A"/>
    <w:rsid w:val="00374362"/>
    <w:rsid w:val="00374DD4"/>
    <w:rsid w:val="0038290A"/>
    <w:rsid w:val="003E1A36"/>
    <w:rsid w:val="003F1A08"/>
    <w:rsid w:val="003F464B"/>
    <w:rsid w:val="004006E7"/>
    <w:rsid w:val="00402A2D"/>
    <w:rsid w:val="00410371"/>
    <w:rsid w:val="0041195F"/>
    <w:rsid w:val="0041649D"/>
    <w:rsid w:val="00421993"/>
    <w:rsid w:val="004242F1"/>
    <w:rsid w:val="00425379"/>
    <w:rsid w:val="00427B93"/>
    <w:rsid w:val="004A2F52"/>
    <w:rsid w:val="004A4831"/>
    <w:rsid w:val="004B75B7"/>
    <w:rsid w:val="004C0AFD"/>
    <w:rsid w:val="004C3C75"/>
    <w:rsid w:val="004C7C2F"/>
    <w:rsid w:val="004D1E0F"/>
    <w:rsid w:val="004F5A1E"/>
    <w:rsid w:val="004F641F"/>
    <w:rsid w:val="00511EE6"/>
    <w:rsid w:val="005141D9"/>
    <w:rsid w:val="0051580D"/>
    <w:rsid w:val="005327E7"/>
    <w:rsid w:val="00545F72"/>
    <w:rsid w:val="00547111"/>
    <w:rsid w:val="00585248"/>
    <w:rsid w:val="00592956"/>
    <w:rsid w:val="00592D74"/>
    <w:rsid w:val="005B0EB2"/>
    <w:rsid w:val="005E2C44"/>
    <w:rsid w:val="005E344B"/>
    <w:rsid w:val="005F7392"/>
    <w:rsid w:val="00605C9A"/>
    <w:rsid w:val="00607DCD"/>
    <w:rsid w:val="00621188"/>
    <w:rsid w:val="006257ED"/>
    <w:rsid w:val="00653DE4"/>
    <w:rsid w:val="00664CBF"/>
    <w:rsid w:val="00665C47"/>
    <w:rsid w:val="006764BE"/>
    <w:rsid w:val="00695808"/>
    <w:rsid w:val="00695BBE"/>
    <w:rsid w:val="006B46FB"/>
    <w:rsid w:val="006D075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76EC3"/>
    <w:rsid w:val="0078067A"/>
    <w:rsid w:val="00792342"/>
    <w:rsid w:val="007977A8"/>
    <w:rsid w:val="007B512A"/>
    <w:rsid w:val="007C2097"/>
    <w:rsid w:val="007D6A07"/>
    <w:rsid w:val="007E3988"/>
    <w:rsid w:val="007E6C99"/>
    <w:rsid w:val="007F7259"/>
    <w:rsid w:val="008040A8"/>
    <w:rsid w:val="008279FA"/>
    <w:rsid w:val="00830376"/>
    <w:rsid w:val="008563FB"/>
    <w:rsid w:val="008626E7"/>
    <w:rsid w:val="00870EE7"/>
    <w:rsid w:val="00880E98"/>
    <w:rsid w:val="008863B9"/>
    <w:rsid w:val="008A0AA1"/>
    <w:rsid w:val="008A45A6"/>
    <w:rsid w:val="008D0D85"/>
    <w:rsid w:val="008D3CCC"/>
    <w:rsid w:val="008F3789"/>
    <w:rsid w:val="008F686C"/>
    <w:rsid w:val="00904A84"/>
    <w:rsid w:val="00911A4E"/>
    <w:rsid w:val="009148DE"/>
    <w:rsid w:val="009226DC"/>
    <w:rsid w:val="00927FA6"/>
    <w:rsid w:val="009350F6"/>
    <w:rsid w:val="00941E30"/>
    <w:rsid w:val="00950F13"/>
    <w:rsid w:val="0095428F"/>
    <w:rsid w:val="00961824"/>
    <w:rsid w:val="009777D9"/>
    <w:rsid w:val="009864E3"/>
    <w:rsid w:val="00991B88"/>
    <w:rsid w:val="009A5753"/>
    <w:rsid w:val="009A579D"/>
    <w:rsid w:val="009D7FEB"/>
    <w:rsid w:val="009E1B34"/>
    <w:rsid w:val="009E3297"/>
    <w:rsid w:val="009F734F"/>
    <w:rsid w:val="00A11112"/>
    <w:rsid w:val="00A246B6"/>
    <w:rsid w:val="00A31FB8"/>
    <w:rsid w:val="00A4039E"/>
    <w:rsid w:val="00A4586A"/>
    <w:rsid w:val="00A47E70"/>
    <w:rsid w:val="00A50CF0"/>
    <w:rsid w:val="00A70863"/>
    <w:rsid w:val="00A753D4"/>
    <w:rsid w:val="00A7671C"/>
    <w:rsid w:val="00A8779A"/>
    <w:rsid w:val="00AA2CBC"/>
    <w:rsid w:val="00AC5820"/>
    <w:rsid w:val="00AC68E7"/>
    <w:rsid w:val="00AC7EB7"/>
    <w:rsid w:val="00AD1CD8"/>
    <w:rsid w:val="00AE74E3"/>
    <w:rsid w:val="00AF16A9"/>
    <w:rsid w:val="00B120B3"/>
    <w:rsid w:val="00B258BB"/>
    <w:rsid w:val="00B35088"/>
    <w:rsid w:val="00B44F5A"/>
    <w:rsid w:val="00B65884"/>
    <w:rsid w:val="00B67B97"/>
    <w:rsid w:val="00B968C8"/>
    <w:rsid w:val="00BA3EC5"/>
    <w:rsid w:val="00BA51D9"/>
    <w:rsid w:val="00BB5DFC"/>
    <w:rsid w:val="00BC2095"/>
    <w:rsid w:val="00BD279D"/>
    <w:rsid w:val="00BD6BB8"/>
    <w:rsid w:val="00C009B3"/>
    <w:rsid w:val="00C22AFF"/>
    <w:rsid w:val="00C270BB"/>
    <w:rsid w:val="00C32F21"/>
    <w:rsid w:val="00C41F67"/>
    <w:rsid w:val="00C66BA2"/>
    <w:rsid w:val="00C725E8"/>
    <w:rsid w:val="00C83A57"/>
    <w:rsid w:val="00C870F6"/>
    <w:rsid w:val="00C90231"/>
    <w:rsid w:val="00C93DC4"/>
    <w:rsid w:val="00C95985"/>
    <w:rsid w:val="00C95D9F"/>
    <w:rsid w:val="00CA138F"/>
    <w:rsid w:val="00CC5026"/>
    <w:rsid w:val="00CC68D0"/>
    <w:rsid w:val="00CC7346"/>
    <w:rsid w:val="00CE5050"/>
    <w:rsid w:val="00D03F9A"/>
    <w:rsid w:val="00D06D51"/>
    <w:rsid w:val="00D24991"/>
    <w:rsid w:val="00D428B1"/>
    <w:rsid w:val="00D44E74"/>
    <w:rsid w:val="00D50255"/>
    <w:rsid w:val="00D66520"/>
    <w:rsid w:val="00D70F49"/>
    <w:rsid w:val="00D84AE9"/>
    <w:rsid w:val="00DA19BE"/>
    <w:rsid w:val="00DB4AB4"/>
    <w:rsid w:val="00DB6FF0"/>
    <w:rsid w:val="00DD3133"/>
    <w:rsid w:val="00DE34CF"/>
    <w:rsid w:val="00E13F3D"/>
    <w:rsid w:val="00E34898"/>
    <w:rsid w:val="00E40877"/>
    <w:rsid w:val="00E46C11"/>
    <w:rsid w:val="00E74397"/>
    <w:rsid w:val="00E75C23"/>
    <w:rsid w:val="00E77E2D"/>
    <w:rsid w:val="00E8596A"/>
    <w:rsid w:val="00EA6300"/>
    <w:rsid w:val="00EB09B7"/>
    <w:rsid w:val="00EB0DBB"/>
    <w:rsid w:val="00EB7C9A"/>
    <w:rsid w:val="00EC5CFA"/>
    <w:rsid w:val="00EE7D7C"/>
    <w:rsid w:val="00EF5457"/>
    <w:rsid w:val="00F17042"/>
    <w:rsid w:val="00F173CD"/>
    <w:rsid w:val="00F25D98"/>
    <w:rsid w:val="00F300FB"/>
    <w:rsid w:val="00F41634"/>
    <w:rsid w:val="00F711C8"/>
    <w:rsid w:val="00FA44A0"/>
    <w:rsid w:val="00FB197C"/>
    <w:rsid w:val="00FB6386"/>
    <w:rsid w:val="00FC7121"/>
    <w:rsid w:val="00FD447E"/>
    <w:rsid w:val="00FF0D3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V3</cp:lastModifiedBy>
  <cp:revision>2</cp:revision>
  <cp:lastPrinted>1899-12-31T23:00:00Z</cp:lastPrinted>
  <dcterms:created xsi:type="dcterms:W3CDTF">2024-04-04T15:01:00Z</dcterms:created>
  <dcterms:modified xsi:type="dcterms:W3CDTF">2024-04-04T15:01:00Z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